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736A23">
        <w:rPr>
          <w:b/>
          <w:i/>
          <w:noProof/>
          <w:sz w:val="28"/>
        </w:rPr>
        <w:t>5260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9204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920479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.5</w:t>
            </w:r>
            <w:r w:rsidR="00123C16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23C1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736A23" w:rsidP="00123C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1359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690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23C1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9035A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123C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353C1">
            <w:pPr>
              <w:pStyle w:val="CRCoverPage"/>
              <w:spacing w:after="0"/>
              <w:ind w:left="100"/>
              <w:rPr>
                <w:noProof/>
              </w:rPr>
            </w:pPr>
            <w:r w:rsidRPr="00B353C1">
              <w:rPr>
                <w:noProof/>
                <w:lang w:eastAsia="zh-CN"/>
              </w:rPr>
              <w:t>Correction to applicability for LTE feMob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196C0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196C0C" w:rsidRPr="00196C0C">
              <w:rPr>
                <w:noProof/>
              </w:rPr>
              <w:t>LTE_feMob-UEConTest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23C1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123C16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3C1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53C1" w:rsidRPr="004A220A" w:rsidRDefault="00B353C1" w:rsidP="00B35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53C1" w:rsidRPr="004A220A" w:rsidRDefault="00B353C1" w:rsidP="00B353C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correct </w:t>
            </w:r>
            <w:r w:rsidRPr="00157A63">
              <w:rPr>
                <w:noProof/>
                <w:lang w:eastAsia="zh-CN"/>
              </w:rPr>
              <w:t xml:space="preserve">applicability for </w:t>
            </w:r>
            <w:r w:rsidRPr="009C4DF2">
              <w:rPr>
                <w:noProof/>
                <w:lang w:eastAsia="zh-CN"/>
              </w:rPr>
              <w:t>LTE feMob</w:t>
            </w:r>
            <w:r w:rsidRPr="00157A63">
              <w:rPr>
                <w:noProof/>
                <w:lang w:eastAsia="zh-CN"/>
              </w:rPr>
              <w:t xml:space="preserve"> TCs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353C1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53C1" w:rsidRPr="004A220A" w:rsidRDefault="00B353C1" w:rsidP="00B35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53C1" w:rsidRPr="004A220A" w:rsidRDefault="00B353C1" w:rsidP="00B35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3C1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53C1" w:rsidRPr="004A220A" w:rsidRDefault="00B353C1" w:rsidP="00B35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53C1" w:rsidRPr="004A220A" w:rsidRDefault="00B353C1" w:rsidP="00FB0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FB0E34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Pr="00157A63">
              <w:rPr>
                <w:noProof/>
                <w:lang w:eastAsia="zh-CN"/>
              </w:rPr>
              <w:t xml:space="preserve">applicability for </w:t>
            </w:r>
            <w:r w:rsidRPr="009C4DF2">
              <w:rPr>
                <w:noProof/>
                <w:lang w:eastAsia="zh-CN"/>
              </w:rPr>
              <w:t>LTE feMob</w:t>
            </w:r>
            <w:r w:rsidRPr="00157A63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 xml:space="preserve"> </w:t>
            </w:r>
            <w:r w:rsidRPr="00C36942">
              <w:rPr>
                <w:noProof/>
                <w:lang w:eastAsia="zh-CN"/>
              </w:rPr>
              <w:t>8.2.4.31.</w:t>
            </w:r>
            <w:r>
              <w:rPr>
                <w:noProof/>
                <w:lang w:eastAsia="zh-CN"/>
              </w:rPr>
              <w:t>3.</w:t>
            </w:r>
          </w:p>
        </w:tc>
      </w:tr>
      <w:tr w:rsidR="00B353C1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53C1" w:rsidRPr="004A220A" w:rsidRDefault="00B353C1" w:rsidP="00B35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53C1" w:rsidRPr="004A220A" w:rsidRDefault="00B353C1" w:rsidP="00B35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3C1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53C1" w:rsidRPr="004A220A" w:rsidRDefault="00B353C1" w:rsidP="00B35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53C1" w:rsidRPr="004A220A" w:rsidRDefault="00B353C1" w:rsidP="00B353C1">
            <w:pPr>
              <w:pStyle w:val="CRCoverPage"/>
              <w:spacing w:after="0"/>
              <w:ind w:left="100"/>
              <w:rPr>
                <w:noProof/>
              </w:rPr>
            </w:pPr>
            <w:r w:rsidRPr="0013425C">
              <w:rPr>
                <w:noProof/>
                <w:lang w:eastAsia="zh-CN"/>
              </w:rPr>
              <w:t>The specification will not align</w:t>
            </w:r>
            <w:r>
              <w:rPr>
                <w:noProof/>
                <w:lang w:eastAsia="zh-CN"/>
              </w:rPr>
              <w:t xml:space="preserve"> with WP</w:t>
            </w:r>
            <w:r w:rsidRPr="0013425C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E08EF" w:rsidP="00B35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353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B353C1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620FF0">
              <w:rPr>
                <w:noProof/>
              </w:rPr>
              <w:t xml:space="preserve"> ... CR</w:t>
            </w:r>
            <w:r w:rsidR="00B353C1">
              <w:rPr>
                <w:noProof/>
              </w:rPr>
              <w:t xml:space="preserve">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9035A" w:rsidRPr="0036258B" w:rsidRDefault="0069035A" w:rsidP="0069035A">
      <w:pPr>
        <w:pStyle w:val="1"/>
      </w:pPr>
      <w:bookmarkStart w:id="2" w:name="_Toc21007369"/>
      <w:bookmarkStart w:id="3" w:name="_Toc29487522"/>
      <w:bookmarkStart w:id="4" w:name="_Toc51919439"/>
      <w:bookmarkStart w:id="5" w:name="_Toc68110748"/>
      <w:bookmarkStart w:id="6" w:name="_Toc69063150"/>
      <w:bookmarkStart w:id="7" w:name="_Toc75437440"/>
      <w:r w:rsidRPr="0036258B">
        <w:t>4</w:t>
      </w:r>
      <w:r w:rsidRPr="0036258B">
        <w:tab/>
        <w:t>Recommended Test Case Applicability</w:t>
      </w:r>
      <w:bookmarkEnd w:id="2"/>
      <w:bookmarkEnd w:id="3"/>
      <w:bookmarkEnd w:id="4"/>
      <w:bookmarkEnd w:id="5"/>
      <w:bookmarkEnd w:id="6"/>
      <w:bookmarkEnd w:id="7"/>
    </w:p>
    <w:p w:rsidR="0069035A" w:rsidRDefault="0069035A" w:rsidP="0069035A">
      <w:r w:rsidRPr="0036258B">
        <w:t>The applicability of each individual test is identified in Table 4-1. This is just a recommendation based on the purpose for which the test case was written.</w:t>
      </w:r>
    </w:p>
    <w:p w:rsidR="0069035A" w:rsidRDefault="0069035A" w:rsidP="0069035A">
      <w:r>
        <w:t>…</w:t>
      </w:r>
    </w:p>
    <w:p w:rsidR="0069035A" w:rsidRPr="0036258B" w:rsidRDefault="0069035A" w:rsidP="0069035A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5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"/>
        <w:gridCol w:w="1054"/>
        <w:gridCol w:w="68"/>
        <w:gridCol w:w="8"/>
        <w:gridCol w:w="3595"/>
        <w:gridCol w:w="15"/>
        <w:gridCol w:w="8"/>
        <w:gridCol w:w="687"/>
        <w:gridCol w:w="34"/>
        <w:gridCol w:w="1101"/>
        <w:gridCol w:w="22"/>
        <w:gridCol w:w="13"/>
        <w:gridCol w:w="3471"/>
        <w:gridCol w:w="13"/>
        <w:gridCol w:w="16"/>
        <w:gridCol w:w="1286"/>
        <w:gridCol w:w="24"/>
        <w:gridCol w:w="1252"/>
        <w:gridCol w:w="92"/>
        <w:gridCol w:w="13"/>
        <w:gridCol w:w="1455"/>
        <w:gridCol w:w="19"/>
        <w:gridCol w:w="1608"/>
        <w:gridCol w:w="18"/>
        <w:gridCol w:w="13"/>
      </w:tblGrid>
      <w:tr w:rsidR="001C6053" w:rsidRPr="0036258B" w:rsidTr="00E41024">
        <w:trPr>
          <w:gridBefore w:val="1"/>
          <w:gridAfter w:val="1"/>
          <w:wBefore w:w="8" w:type="dxa"/>
          <w:wAfter w:w="8" w:type="dxa"/>
          <w:tblHeader/>
          <w:jc w:val="center"/>
        </w:trPr>
        <w:tc>
          <w:tcPr>
            <w:tcW w:w="1123" w:type="dxa"/>
            <w:gridSpan w:val="2"/>
            <w:tcBorders>
              <w:bottom w:val="nil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Clause</w:t>
            </w:r>
          </w:p>
        </w:tc>
        <w:tc>
          <w:tcPr>
            <w:tcW w:w="3619" w:type="dxa"/>
            <w:gridSpan w:val="3"/>
            <w:tcBorders>
              <w:bottom w:val="nil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TC Title</w:t>
            </w:r>
          </w:p>
        </w:tc>
        <w:tc>
          <w:tcPr>
            <w:tcW w:w="729" w:type="dxa"/>
            <w:gridSpan w:val="3"/>
            <w:tcBorders>
              <w:bottom w:val="nil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Release</w:t>
            </w:r>
          </w:p>
        </w:tc>
        <w:tc>
          <w:tcPr>
            <w:tcW w:w="1123" w:type="dxa"/>
            <w:gridSpan w:val="2"/>
            <w:tcBorders>
              <w:right w:val="nil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Applicability</w:t>
            </w:r>
          </w:p>
        </w:tc>
        <w:tc>
          <w:tcPr>
            <w:tcW w:w="3485" w:type="dxa"/>
            <w:gridSpan w:val="2"/>
            <w:tcBorders>
              <w:left w:val="nil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4"/>
            <w:tcBorders>
              <w:right w:val="nil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44" w:type="dxa"/>
            <w:gridSpan w:val="2"/>
            <w:tcBorders>
              <w:left w:val="nil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3"/>
            <w:tcBorders>
              <w:left w:val="nil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left w:val="nil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C6053" w:rsidRPr="0036258B" w:rsidTr="00E41024">
        <w:trPr>
          <w:gridBefore w:val="1"/>
          <w:gridAfter w:val="1"/>
          <w:wBefore w:w="8" w:type="dxa"/>
          <w:wAfter w:w="8" w:type="dxa"/>
          <w:tblHeader/>
          <w:jc w:val="center"/>
        </w:trPr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3"/>
            <w:tcBorders>
              <w:top w:val="nil"/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3"/>
            <w:tcBorders>
              <w:top w:val="nil"/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Condition</w:t>
            </w:r>
          </w:p>
        </w:tc>
        <w:tc>
          <w:tcPr>
            <w:tcW w:w="3485" w:type="dxa"/>
            <w:gridSpan w:val="2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Comment</w:t>
            </w:r>
          </w:p>
        </w:tc>
        <w:tc>
          <w:tcPr>
            <w:tcW w:w="1339" w:type="dxa"/>
            <w:gridSpan w:val="4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Specific ICS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Specific IXIT</w:t>
            </w:r>
          </w:p>
        </w:tc>
        <w:tc>
          <w:tcPr>
            <w:tcW w:w="1487" w:type="dxa"/>
            <w:gridSpan w:val="3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Release other RAT</w:t>
            </w:r>
          </w:p>
        </w:tc>
      </w:tr>
      <w:tr w:rsidR="001C6053" w:rsidRPr="0036258B" w:rsidTr="00E41024">
        <w:trPr>
          <w:gridBefore w:val="1"/>
          <w:gridAfter w:val="1"/>
          <w:wBefore w:w="8" w:type="dxa"/>
          <w:wAfter w:w="8" w:type="dxa"/>
          <w:jc w:val="center"/>
        </w:trPr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1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b/>
              </w:rPr>
              <w:t>Idle mode operations</w:t>
            </w:r>
          </w:p>
        </w:tc>
        <w:tc>
          <w:tcPr>
            <w:tcW w:w="72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4"/>
            <w:shd w:val="clear" w:color="auto" w:fill="E6E6E6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E6E6E6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3"/>
            <w:shd w:val="clear" w:color="auto" w:fill="E6E6E6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E6E6E6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852081" w:rsidP="00852081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6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Lines w:val="0"/>
              <w:rPr>
                <w:rFonts w:eastAsia="ZapfDingbats" w:hint="eastAsi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Lines w:val="0"/>
              <w:rPr>
                <w:rFonts w:hint="eastAsia"/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shd w:val="clear" w:color="auto" w:fill="auto"/>
          </w:tcPr>
          <w:p w:rsidR="001C6053" w:rsidRPr="00DE7514" w:rsidRDefault="001C6053" w:rsidP="00885FAA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C6053" w:rsidRPr="0036258B" w:rsidRDefault="001C6053" w:rsidP="00885FAA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1C6053" w:rsidRPr="0036258B" w:rsidRDefault="001C6053" w:rsidP="00885FAA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  <w:shd w:val="clear" w:color="auto" w:fill="auto"/>
          </w:tcPr>
          <w:p w:rsidR="001C6053" w:rsidRPr="0036258B" w:rsidRDefault="001C6053" w:rsidP="00885FAA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1C6053" w:rsidRPr="0036258B" w:rsidRDefault="001C6053" w:rsidP="00885F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1C6053" w:rsidRPr="0036258B" w:rsidRDefault="001C6053" w:rsidP="00885FAA">
            <w:pPr>
              <w:pStyle w:val="TAL"/>
              <w:rPr>
                <w:b/>
                <w:bCs/>
                <w:sz w:val="16"/>
                <w:szCs w:val="16"/>
              </w:rPr>
            </w:pPr>
            <w:r w:rsidRPr="005A2397">
              <w:rPr>
                <w:rFonts w:cs="Arial"/>
                <w:b/>
                <w:sz w:val="16"/>
                <w:szCs w:val="16"/>
              </w:rPr>
              <w:t>RRC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1C6053" w:rsidRPr="0036258B" w:rsidRDefault="001C6053" w:rsidP="00885F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1C6053" w:rsidRPr="0036258B" w:rsidRDefault="001C6053" w:rsidP="00885F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1C6053" w:rsidRPr="0036258B" w:rsidRDefault="001C6053" w:rsidP="00885F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E6E6E6"/>
          </w:tcPr>
          <w:p w:rsidR="001C6053" w:rsidRPr="0036258B" w:rsidRDefault="001C6053" w:rsidP="00885F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E6E6E6"/>
          </w:tcPr>
          <w:p w:rsidR="001C6053" w:rsidRPr="0036258B" w:rsidRDefault="001C6053" w:rsidP="00885F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shd w:val="clear" w:color="auto" w:fill="E6E6E6"/>
          </w:tcPr>
          <w:p w:rsidR="001C6053" w:rsidRPr="0036258B" w:rsidRDefault="001C6053" w:rsidP="00885F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  <w:shd w:val="clear" w:color="auto" w:fill="E6E6E6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8.1.1.1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6053" w:rsidRPr="0036258B" w:rsidRDefault="00852081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  <w:lang w:eastAsia="zh-CN"/>
              </w:rPr>
              <w:t>8.2.4.31.1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RRC connection reconfiguration / Handover / Conditional Handover/ Success / A3 / A5 / A3+A5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E86F0F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E86F0F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C399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63B3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E86F0F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707492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707492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63B3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8.2.4.31.2</w:t>
            </w:r>
          </w:p>
        </w:tc>
        <w:tc>
          <w:tcPr>
            <w:tcW w:w="367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7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C6053" w:rsidRPr="00E86F0F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Rel-16</w:t>
            </w:r>
          </w:p>
        </w:tc>
        <w:tc>
          <w:tcPr>
            <w:tcW w:w="1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C6053" w:rsidRPr="00E86F0F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63B3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E86F0F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707492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707492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auto"/>
          </w:tcPr>
          <w:p w:rsidR="001C6053" w:rsidRPr="00E86F0F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663B3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50BD2" w:rsidRPr="0036258B" w:rsidTr="00E41024">
        <w:trPr>
          <w:gridAfter w:val="2"/>
          <w:wAfter w:w="26" w:type="dxa"/>
          <w:jc w:val="center"/>
          <w:ins w:id="8" w:author="HUAWEI" w:date="2021-08-06T11:57:00Z"/>
        </w:trPr>
        <w:tc>
          <w:tcPr>
            <w:tcW w:w="10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50BD2" w:rsidRPr="00E86F0F" w:rsidRDefault="00950BD2" w:rsidP="00343EB4">
            <w:pPr>
              <w:pStyle w:val="TAR"/>
              <w:keepNext w:val="0"/>
              <w:keepLines w:val="0"/>
              <w:jc w:val="left"/>
              <w:rPr>
                <w:ins w:id="9" w:author="HUAWEI" w:date="2021-08-06T11:57:00Z"/>
                <w:sz w:val="16"/>
                <w:szCs w:val="16"/>
              </w:rPr>
            </w:pPr>
            <w:ins w:id="10" w:author="HUAWEI" w:date="2021-08-06T11:57:00Z">
              <w:r w:rsidRPr="00663B34">
                <w:rPr>
                  <w:sz w:val="16"/>
                  <w:szCs w:val="16"/>
                </w:rPr>
                <w:t>8.2.4.31.</w:t>
              </w:r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367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50BD2" w:rsidRPr="00E86F0F" w:rsidRDefault="00950BD2" w:rsidP="00885FAA">
            <w:pPr>
              <w:pStyle w:val="TAL"/>
              <w:keepNext w:val="0"/>
              <w:keepLines w:val="0"/>
              <w:rPr>
                <w:ins w:id="11" w:author="HUAWEI" w:date="2021-08-06T11:57:00Z"/>
                <w:sz w:val="16"/>
                <w:szCs w:val="16"/>
              </w:rPr>
            </w:pPr>
            <w:ins w:id="12" w:author="HUAWEI" w:date="2021-08-06T11:58:00Z">
              <w:r w:rsidRPr="00950BD2">
                <w:rPr>
                  <w:sz w:val="16"/>
                  <w:szCs w:val="16"/>
                </w:rPr>
                <w:t>Conditional handover / Failure</w:t>
              </w:r>
            </w:ins>
          </w:p>
        </w:tc>
        <w:tc>
          <w:tcPr>
            <w:tcW w:w="7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950BD2" w:rsidRPr="00E86F0F" w:rsidRDefault="00950BD2" w:rsidP="00885FAA">
            <w:pPr>
              <w:pStyle w:val="TAC"/>
              <w:keepNext w:val="0"/>
              <w:keepLines w:val="0"/>
              <w:rPr>
                <w:ins w:id="13" w:author="HUAWEI" w:date="2021-08-06T11:57:00Z"/>
                <w:sz w:val="16"/>
                <w:szCs w:val="16"/>
              </w:rPr>
            </w:pPr>
            <w:ins w:id="14" w:author="HUAWEI" w:date="2021-08-06T11:57:00Z">
              <w:r w:rsidRPr="00663B34"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50BD2" w:rsidRPr="00E86F0F" w:rsidRDefault="00950BD2" w:rsidP="00885FAA">
            <w:pPr>
              <w:pStyle w:val="TAC"/>
              <w:keepNext w:val="0"/>
              <w:keepLines w:val="0"/>
              <w:rPr>
                <w:ins w:id="15" w:author="HUAWEI" w:date="2021-08-06T11:57:00Z"/>
                <w:sz w:val="16"/>
                <w:szCs w:val="16"/>
              </w:rPr>
            </w:pPr>
            <w:ins w:id="16" w:author="HUAWEI" w:date="2021-08-06T11:57:00Z">
              <w:r>
                <w:rPr>
                  <w:sz w:val="16"/>
                  <w:szCs w:val="16"/>
                </w:rPr>
                <w:t>C399</w:t>
              </w:r>
            </w:ins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950BD2" w:rsidRPr="00E86F0F" w:rsidRDefault="00950BD2" w:rsidP="00885FAA">
            <w:pPr>
              <w:pStyle w:val="TAL"/>
              <w:keepNext w:val="0"/>
              <w:keepLines w:val="0"/>
              <w:rPr>
                <w:ins w:id="17" w:author="HUAWEI" w:date="2021-08-06T11:57:00Z"/>
                <w:sz w:val="16"/>
                <w:szCs w:val="16"/>
              </w:rPr>
            </w:pPr>
            <w:ins w:id="18" w:author="HUAWEI" w:date="2021-08-06T11:57:00Z">
              <w:r w:rsidRPr="00663B34">
                <w:rPr>
                  <w:sz w:val="16"/>
                  <w:szCs w:val="16"/>
                </w:rPr>
                <w:t>UEs supporting E-UTRA conditional handover</w:t>
              </w:r>
            </w:ins>
          </w:p>
        </w:tc>
        <w:tc>
          <w:tcPr>
            <w:tcW w:w="1286" w:type="dxa"/>
            <w:shd w:val="clear" w:color="auto" w:fill="auto"/>
          </w:tcPr>
          <w:p w:rsidR="00950BD2" w:rsidRPr="00E86F0F" w:rsidRDefault="00950BD2" w:rsidP="00885FAA">
            <w:pPr>
              <w:pStyle w:val="TAL"/>
              <w:keepNext w:val="0"/>
              <w:keepLines w:val="0"/>
              <w:rPr>
                <w:ins w:id="19" w:author="HUAWEI" w:date="2021-08-06T11:57:00Z"/>
                <w:sz w:val="16"/>
                <w:szCs w:val="16"/>
              </w:rPr>
            </w:pPr>
            <w:proofErr w:type="spellStart"/>
            <w:ins w:id="20" w:author="HUAWEI" w:date="2021-08-06T11:57:00Z">
              <w:r w:rsidRPr="00663B34">
                <w:rPr>
                  <w:sz w:val="16"/>
                  <w:szCs w:val="16"/>
                </w:rPr>
                <w:t>pc_eFDD</w:t>
              </w:r>
              <w:proofErr w:type="spellEnd"/>
            </w:ins>
          </w:p>
        </w:tc>
        <w:tc>
          <w:tcPr>
            <w:tcW w:w="1276" w:type="dxa"/>
            <w:gridSpan w:val="2"/>
          </w:tcPr>
          <w:p w:rsidR="00950BD2" w:rsidRPr="0036258B" w:rsidRDefault="00950BD2" w:rsidP="00885FAA">
            <w:pPr>
              <w:pStyle w:val="TAL"/>
              <w:keepNext w:val="0"/>
              <w:keepLines w:val="0"/>
              <w:rPr>
                <w:ins w:id="21" w:author="HUAWEI" w:date="2021-08-06T11:57:00Z"/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950BD2" w:rsidRPr="0036258B" w:rsidRDefault="00950BD2" w:rsidP="00885FAA">
            <w:pPr>
              <w:pStyle w:val="TAL"/>
              <w:keepNext w:val="0"/>
              <w:keepLines w:val="0"/>
              <w:rPr>
                <w:ins w:id="22" w:author="HUAWEI" w:date="2021-08-06T11:57:00Z"/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950BD2" w:rsidRPr="0036258B" w:rsidRDefault="00950BD2" w:rsidP="00885FAA">
            <w:pPr>
              <w:pStyle w:val="TAL"/>
              <w:keepNext w:val="0"/>
              <w:keepLines w:val="0"/>
              <w:rPr>
                <w:ins w:id="23" w:author="HUAWEI" w:date="2021-08-06T11:57:00Z"/>
                <w:sz w:val="16"/>
                <w:szCs w:val="16"/>
                <w:lang w:eastAsia="zh-CN"/>
              </w:rPr>
            </w:pPr>
          </w:p>
        </w:tc>
      </w:tr>
      <w:tr w:rsidR="00950BD2" w:rsidRPr="0036258B" w:rsidTr="00E41024">
        <w:trPr>
          <w:gridAfter w:val="2"/>
          <w:wAfter w:w="26" w:type="dxa"/>
          <w:jc w:val="center"/>
          <w:ins w:id="24" w:author="HUAWEI" w:date="2021-08-06T11:57:00Z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50BD2" w:rsidRPr="00E86F0F" w:rsidRDefault="00950BD2" w:rsidP="00885FAA">
            <w:pPr>
              <w:pStyle w:val="TAL"/>
              <w:keepNext w:val="0"/>
              <w:keepLines w:val="0"/>
              <w:rPr>
                <w:ins w:id="25" w:author="HUAWEI" w:date="2021-08-06T11:57:00Z"/>
                <w:sz w:val="16"/>
                <w:szCs w:val="16"/>
              </w:rPr>
            </w:pPr>
          </w:p>
        </w:tc>
        <w:tc>
          <w:tcPr>
            <w:tcW w:w="36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50BD2" w:rsidRPr="00E86F0F" w:rsidRDefault="00950BD2" w:rsidP="00885FAA">
            <w:pPr>
              <w:pStyle w:val="TAL"/>
              <w:keepNext w:val="0"/>
              <w:keepLines w:val="0"/>
              <w:rPr>
                <w:ins w:id="26" w:author="HUAWEI" w:date="2021-08-06T11:57:00Z"/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50BD2" w:rsidRPr="00E86F0F" w:rsidRDefault="00950BD2" w:rsidP="00885FAA">
            <w:pPr>
              <w:pStyle w:val="TAC"/>
              <w:keepNext w:val="0"/>
              <w:keepLines w:val="0"/>
              <w:rPr>
                <w:ins w:id="27" w:author="HUAWEI" w:date="2021-08-06T11:57:00Z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50BD2" w:rsidRPr="00707492" w:rsidRDefault="00950BD2" w:rsidP="00885FAA">
            <w:pPr>
              <w:pStyle w:val="TAC"/>
              <w:keepNext w:val="0"/>
              <w:keepLines w:val="0"/>
              <w:rPr>
                <w:ins w:id="28" w:author="HUAWEI" w:date="2021-08-06T11:57:00Z"/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50BD2" w:rsidRPr="00707492" w:rsidRDefault="00950BD2" w:rsidP="00885FAA">
            <w:pPr>
              <w:pStyle w:val="TAL"/>
              <w:keepNext w:val="0"/>
              <w:keepLines w:val="0"/>
              <w:rPr>
                <w:ins w:id="29" w:author="HUAWEI" w:date="2021-08-06T11:57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auto"/>
          </w:tcPr>
          <w:p w:rsidR="00950BD2" w:rsidRPr="00E86F0F" w:rsidRDefault="00950BD2" w:rsidP="00885FAA">
            <w:pPr>
              <w:pStyle w:val="TAL"/>
              <w:keepNext w:val="0"/>
              <w:keepLines w:val="0"/>
              <w:rPr>
                <w:ins w:id="30" w:author="HUAWEI" w:date="2021-08-06T11:57:00Z"/>
                <w:sz w:val="16"/>
                <w:szCs w:val="16"/>
              </w:rPr>
            </w:pPr>
            <w:proofErr w:type="spellStart"/>
            <w:ins w:id="31" w:author="HUAWEI" w:date="2021-08-06T11:57:00Z">
              <w:r w:rsidRPr="00663B34">
                <w:rPr>
                  <w:sz w:val="16"/>
                  <w:szCs w:val="16"/>
                </w:rPr>
                <w:t>pc_eTDD</w:t>
              </w:r>
              <w:proofErr w:type="spellEnd"/>
            </w:ins>
          </w:p>
        </w:tc>
        <w:tc>
          <w:tcPr>
            <w:tcW w:w="1276" w:type="dxa"/>
            <w:gridSpan w:val="2"/>
          </w:tcPr>
          <w:p w:rsidR="00950BD2" w:rsidRPr="0036258B" w:rsidRDefault="00950BD2" w:rsidP="00885FAA">
            <w:pPr>
              <w:pStyle w:val="TAL"/>
              <w:keepNext w:val="0"/>
              <w:keepLines w:val="0"/>
              <w:rPr>
                <w:ins w:id="32" w:author="HUAWEI" w:date="2021-08-06T11:57:00Z"/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950BD2" w:rsidRPr="0036258B" w:rsidRDefault="00950BD2" w:rsidP="00885FAA">
            <w:pPr>
              <w:pStyle w:val="TAL"/>
              <w:keepNext w:val="0"/>
              <w:keepLines w:val="0"/>
              <w:rPr>
                <w:ins w:id="33" w:author="HUAWEI" w:date="2021-08-06T11:57:00Z"/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950BD2" w:rsidRPr="0036258B" w:rsidRDefault="00950BD2" w:rsidP="00885FAA">
            <w:pPr>
              <w:pStyle w:val="TAL"/>
              <w:keepNext w:val="0"/>
              <w:keepLines w:val="0"/>
              <w:rPr>
                <w:ins w:id="34" w:author="HUAWEI" w:date="2021-08-06T11:57:00Z"/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8.2.5.1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LWA / WLAN Release / WLAN Association / EUTRA </w:t>
            </w:r>
            <w:proofErr w:type="spellStart"/>
            <w:r w:rsidRPr="0036258B">
              <w:rPr>
                <w:sz w:val="16"/>
              </w:rPr>
              <w:t>RRC_Connected</w:t>
            </w:r>
            <w:proofErr w:type="spellEnd"/>
            <w:r w:rsidRPr="0036258B">
              <w:rPr>
                <w:sz w:val="16"/>
              </w:rPr>
              <w:t xml:space="preserve"> to WLAN (Event W2)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6" w:type="dxa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8.2.5.2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LWA / WLAN Release Success / EUTRA </w:t>
            </w:r>
            <w:proofErr w:type="spellStart"/>
            <w:r w:rsidRPr="0036258B">
              <w:rPr>
                <w:sz w:val="16"/>
              </w:rPr>
              <w:t>RRC_Connected</w:t>
            </w:r>
            <w:proofErr w:type="spellEnd"/>
            <w:r w:rsidRPr="0036258B">
              <w:rPr>
                <w:sz w:val="16"/>
              </w:rPr>
              <w:t xml:space="preserve"> from WLAN (Event W3)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6" w:type="dxa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8.2.5.4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LWA / WLAN Association Success / EUTRA </w:t>
            </w:r>
            <w:proofErr w:type="spellStart"/>
            <w:r w:rsidRPr="0036258B">
              <w:rPr>
                <w:sz w:val="16"/>
              </w:rPr>
              <w:t>RRC_Connected</w:t>
            </w:r>
            <w:proofErr w:type="spellEnd"/>
            <w:r w:rsidRPr="0036258B">
              <w:rPr>
                <w:sz w:val="16"/>
              </w:rPr>
              <w:t xml:space="preserve"> to WLAN (Event W1)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6" w:type="dxa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8.2.5.5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LWIP / WLAN Association Success / EUTRA </w:t>
            </w:r>
            <w:proofErr w:type="spellStart"/>
            <w:r w:rsidRPr="0036258B">
              <w:rPr>
                <w:rFonts w:eastAsia="MS Mincho"/>
                <w:sz w:val="16"/>
              </w:rPr>
              <w:t>RRC_Connected</w:t>
            </w:r>
            <w:proofErr w:type="spellEnd"/>
            <w:r w:rsidRPr="0036258B">
              <w:rPr>
                <w:rFonts w:eastAsia="MS Mincho"/>
                <w:sz w:val="16"/>
              </w:rPr>
              <w:t xml:space="preserve"> to WLAN (Event W1)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LWIP</w:t>
            </w:r>
          </w:p>
        </w:tc>
        <w:tc>
          <w:tcPr>
            <w:tcW w:w="1286" w:type="dxa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gridAfter w:val="2"/>
          <w:wAfter w:w="26" w:type="dxa"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C6053" w:rsidRPr="0036258B" w:rsidTr="00E41024">
        <w:trPr>
          <w:jc w:val="center"/>
        </w:trPr>
        <w:tc>
          <w:tcPr>
            <w:tcW w:w="1139" w:type="dxa"/>
            <w:gridSpan w:val="4"/>
            <w:tcBorders>
              <w:top w:val="nil"/>
            </w:tcBorders>
            <w:shd w:val="clear" w:color="auto" w:fill="auto"/>
          </w:tcPr>
          <w:p w:rsidR="001C6053" w:rsidRPr="0036258B" w:rsidRDefault="00E41024" w:rsidP="00E41024">
            <w:pPr>
              <w:spacing w:after="0"/>
              <w:rPr>
                <w:rFonts w:hint="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619" w:type="dxa"/>
            <w:gridSpan w:val="3"/>
            <w:tcBorders>
              <w:top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C6053" w:rsidRPr="0036258B" w:rsidTr="00E41024">
        <w:trPr>
          <w:jc w:val="center"/>
        </w:trPr>
        <w:tc>
          <w:tcPr>
            <w:tcW w:w="113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8.9.6</w:t>
            </w:r>
          </w:p>
        </w:tc>
        <w:tc>
          <w:tcPr>
            <w:tcW w:w="36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 xml:space="preserve">Aerial UE / Measurement configuration control and reporting / </w:t>
            </w:r>
            <w:proofErr w:type="spellStart"/>
            <w:r w:rsidRPr="0036258B">
              <w:rPr>
                <w:rFonts w:eastAsia="MS Gothic"/>
                <w:sz w:val="16"/>
                <w:szCs w:val="16"/>
              </w:rPr>
              <w:t>numberOfTriggeringCells</w:t>
            </w:r>
            <w:proofErr w:type="spellEnd"/>
            <w:r w:rsidRPr="0036258B">
              <w:rPr>
                <w:rFonts w:eastAsia="MS Gothic"/>
                <w:sz w:val="16"/>
                <w:szCs w:val="16"/>
              </w:rPr>
              <w:t xml:space="preserve"> configured / Event A5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supporting measurement reporting </w:t>
            </w:r>
            <w:proofErr w:type="spellStart"/>
            <w:r w:rsidRPr="0036258B">
              <w:rPr>
                <w:sz w:val="16"/>
                <w:szCs w:val="16"/>
              </w:rPr>
              <w:t>triggerred</w:t>
            </w:r>
            <w:proofErr w:type="spellEnd"/>
            <w:r w:rsidRPr="0036258B">
              <w:rPr>
                <w:sz w:val="16"/>
                <w:szCs w:val="16"/>
              </w:rPr>
              <w:t xml:space="preserve"> based on number of cells</w:t>
            </w:r>
          </w:p>
        </w:tc>
        <w:tc>
          <w:tcPr>
            <w:tcW w:w="1326" w:type="dxa"/>
            <w:gridSpan w:val="3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C6053" w:rsidRPr="0036258B" w:rsidTr="00E41024">
        <w:trPr>
          <w:jc w:val="center"/>
        </w:trPr>
        <w:tc>
          <w:tcPr>
            <w:tcW w:w="1139" w:type="dxa"/>
            <w:gridSpan w:val="4"/>
            <w:tcBorders>
              <w:top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3"/>
            <w:tcBorders>
              <w:top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:rsidR="001C6053" w:rsidRPr="0036258B" w:rsidRDefault="001C6053" w:rsidP="00885F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:rsidR="0069035A" w:rsidRPr="001C6053" w:rsidRDefault="0069035A" w:rsidP="0069035A"/>
    <w:p w:rsidR="0044089C" w:rsidRPr="002D1184" w:rsidRDefault="0044089C" w:rsidP="002D118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B62E0B">
        <w:rPr>
          <w:b/>
          <w:noProof/>
          <w:color w:val="00B0F0"/>
        </w:rPr>
        <w:t xml:space="preserve"> </w:t>
      </w:r>
      <w:r w:rsidR="008045C6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sectPr w:rsidR="0044089C" w:rsidRPr="002D1184" w:rsidSect="001C605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706" w:rsidRDefault="00160706">
      <w:r>
        <w:separator/>
      </w:r>
    </w:p>
  </w:endnote>
  <w:endnote w:type="continuationSeparator" w:id="0">
    <w:p w:rsidR="00160706" w:rsidRDefault="00160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706" w:rsidRDefault="00160706">
      <w:r>
        <w:separator/>
      </w:r>
    </w:p>
  </w:footnote>
  <w:footnote w:type="continuationSeparator" w:id="0">
    <w:p w:rsidR="00160706" w:rsidRDefault="001607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5C4824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9421517"/>
    <w:multiLevelType w:val="hybridMultilevel"/>
    <w:tmpl w:val="30CA114E"/>
    <w:lvl w:ilvl="0" w:tplc="EEC003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1"/>
  </w:num>
  <w:num w:numId="5">
    <w:abstractNumId w:val="16"/>
  </w:num>
  <w:num w:numId="6">
    <w:abstractNumId w:val="22"/>
  </w:num>
  <w:num w:numId="7">
    <w:abstractNumId w:val="20"/>
  </w:num>
  <w:num w:numId="8">
    <w:abstractNumId w:val="13"/>
  </w:num>
  <w:num w:numId="9">
    <w:abstractNumId w:val="15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4"/>
  </w:num>
  <w:num w:numId="15">
    <w:abstractNumId w:val="18"/>
  </w:num>
  <w:num w:numId="16">
    <w:abstractNumId w:val="7"/>
  </w:num>
  <w:num w:numId="17">
    <w:abstractNumId w:val="11"/>
  </w:num>
  <w:num w:numId="18">
    <w:abstractNumId w:val="6"/>
  </w:num>
  <w:num w:numId="19">
    <w:abstractNumId w:val="10"/>
  </w:num>
  <w:num w:numId="20">
    <w:abstractNumId w:val="8"/>
  </w:num>
  <w:num w:numId="21">
    <w:abstractNumId w:val="9"/>
  </w:num>
  <w:num w:numId="22">
    <w:abstractNumId w:val="19"/>
  </w:num>
  <w:num w:numId="23">
    <w:abstractNumId w:val="12"/>
  </w:num>
  <w:num w:numId="2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2B75"/>
    <w:rsid w:val="000C6598"/>
    <w:rsid w:val="000D44B3"/>
    <w:rsid w:val="00100476"/>
    <w:rsid w:val="00123C16"/>
    <w:rsid w:val="00145D43"/>
    <w:rsid w:val="0015451D"/>
    <w:rsid w:val="00154A77"/>
    <w:rsid w:val="00160706"/>
    <w:rsid w:val="00163AF9"/>
    <w:rsid w:val="00192C46"/>
    <w:rsid w:val="00196C0C"/>
    <w:rsid w:val="001A08B3"/>
    <w:rsid w:val="001A7B60"/>
    <w:rsid w:val="001B52F0"/>
    <w:rsid w:val="001B7A65"/>
    <w:rsid w:val="001C6053"/>
    <w:rsid w:val="001E41F3"/>
    <w:rsid w:val="001E6674"/>
    <w:rsid w:val="002006D8"/>
    <w:rsid w:val="002513CD"/>
    <w:rsid w:val="0026004D"/>
    <w:rsid w:val="002640DD"/>
    <w:rsid w:val="00275D12"/>
    <w:rsid w:val="00284FEB"/>
    <w:rsid w:val="002860C4"/>
    <w:rsid w:val="002B5741"/>
    <w:rsid w:val="002C5B7C"/>
    <w:rsid w:val="002D1184"/>
    <w:rsid w:val="002E472E"/>
    <w:rsid w:val="00305409"/>
    <w:rsid w:val="00305533"/>
    <w:rsid w:val="00321439"/>
    <w:rsid w:val="00343EB4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4089C"/>
    <w:rsid w:val="00452751"/>
    <w:rsid w:val="004A220A"/>
    <w:rsid w:val="004B75B7"/>
    <w:rsid w:val="0051580D"/>
    <w:rsid w:val="00543A4A"/>
    <w:rsid w:val="00547111"/>
    <w:rsid w:val="00592D74"/>
    <w:rsid w:val="005E08EF"/>
    <w:rsid w:val="005E2C44"/>
    <w:rsid w:val="005E6649"/>
    <w:rsid w:val="00620FF0"/>
    <w:rsid w:val="00621188"/>
    <w:rsid w:val="006257ED"/>
    <w:rsid w:val="00640B56"/>
    <w:rsid w:val="00665C47"/>
    <w:rsid w:val="00667ABD"/>
    <w:rsid w:val="00675FC1"/>
    <w:rsid w:val="0069035A"/>
    <w:rsid w:val="00695808"/>
    <w:rsid w:val="006A23DD"/>
    <w:rsid w:val="006B46FB"/>
    <w:rsid w:val="006E21FB"/>
    <w:rsid w:val="007104AE"/>
    <w:rsid w:val="00720921"/>
    <w:rsid w:val="00736A23"/>
    <w:rsid w:val="00782AB2"/>
    <w:rsid w:val="00792342"/>
    <w:rsid w:val="007977A8"/>
    <w:rsid w:val="007B512A"/>
    <w:rsid w:val="007C2097"/>
    <w:rsid w:val="007C632E"/>
    <w:rsid w:val="007D6A07"/>
    <w:rsid w:val="007F7259"/>
    <w:rsid w:val="008040A8"/>
    <w:rsid w:val="008045C6"/>
    <w:rsid w:val="008279FA"/>
    <w:rsid w:val="008418E7"/>
    <w:rsid w:val="00852081"/>
    <w:rsid w:val="008626E7"/>
    <w:rsid w:val="00870EE7"/>
    <w:rsid w:val="008863B9"/>
    <w:rsid w:val="00895CB3"/>
    <w:rsid w:val="008A45A6"/>
    <w:rsid w:val="008C5435"/>
    <w:rsid w:val="008C61C1"/>
    <w:rsid w:val="008D1D80"/>
    <w:rsid w:val="008F3789"/>
    <w:rsid w:val="008F686C"/>
    <w:rsid w:val="009026AC"/>
    <w:rsid w:val="009148DE"/>
    <w:rsid w:val="00920479"/>
    <w:rsid w:val="00941E30"/>
    <w:rsid w:val="0094368B"/>
    <w:rsid w:val="00950BD2"/>
    <w:rsid w:val="0097090B"/>
    <w:rsid w:val="009777D9"/>
    <w:rsid w:val="00991B88"/>
    <w:rsid w:val="009A5753"/>
    <w:rsid w:val="009A579D"/>
    <w:rsid w:val="009B7A5D"/>
    <w:rsid w:val="009E3297"/>
    <w:rsid w:val="009F734F"/>
    <w:rsid w:val="00A246B6"/>
    <w:rsid w:val="00A47E70"/>
    <w:rsid w:val="00A50CF0"/>
    <w:rsid w:val="00A70120"/>
    <w:rsid w:val="00A7671C"/>
    <w:rsid w:val="00AA2CBC"/>
    <w:rsid w:val="00AC5820"/>
    <w:rsid w:val="00AD1CD8"/>
    <w:rsid w:val="00AD4412"/>
    <w:rsid w:val="00B258BB"/>
    <w:rsid w:val="00B353C1"/>
    <w:rsid w:val="00B62E0B"/>
    <w:rsid w:val="00B67B97"/>
    <w:rsid w:val="00B7439E"/>
    <w:rsid w:val="00B968C8"/>
    <w:rsid w:val="00B972D9"/>
    <w:rsid w:val="00BA3EC5"/>
    <w:rsid w:val="00BA51D9"/>
    <w:rsid w:val="00BB5DFC"/>
    <w:rsid w:val="00BD279D"/>
    <w:rsid w:val="00BD6BB8"/>
    <w:rsid w:val="00BF7E1F"/>
    <w:rsid w:val="00C40A41"/>
    <w:rsid w:val="00C66BA2"/>
    <w:rsid w:val="00C95985"/>
    <w:rsid w:val="00CC5026"/>
    <w:rsid w:val="00CC68D0"/>
    <w:rsid w:val="00D03F9A"/>
    <w:rsid w:val="00D06D51"/>
    <w:rsid w:val="00D24991"/>
    <w:rsid w:val="00D26CA7"/>
    <w:rsid w:val="00D36300"/>
    <w:rsid w:val="00D50255"/>
    <w:rsid w:val="00D52B68"/>
    <w:rsid w:val="00D66520"/>
    <w:rsid w:val="00D702DF"/>
    <w:rsid w:val="00DE261A"/>
    <w:rsid w:val="00DE34CF"/>
    <w:rsid w:val="00E13F3D"/>
    <w:rsid w:val="00E32309"/>
    <w:rsid w:val="00E34898"/>
    <w:rsid w:val="00E41024"/>
    <w:rsid w:val="00E70236"/>
    <w:rsid w:val="00EB09B7"/>
    <w:rsid w:val="00ED5CE0"/>
    <w:rsid w:val="00EE7D7C"/>
    <w:rsid w:val="00F23F80"/>
    <w:rsid w:val="00F25D98"/>
    <w:rsid w:val="00F300FB"/>
    <w:rsid w:val="00F51A0C"/>
    <w:rsid w:val="00F671BC"/>
    <w:rsid w:val="00FB0E34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6A23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6A23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3">
    <w:name w:val="批注框文本 Char"/>
    <w:link w:val="ae"/>
    <w:uiPriority w:val="99"/>
    <w:rsid w:val="006A23DD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6A23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A23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A23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A23D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A23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23DD"/>
    <w:rPr>
      <w:rFonts w:ascii="Arial" w:hAnsi="Arial"/>
      <w:b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6A23D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6A23DD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A23DD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A23DD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6A23D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6A23D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23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A23D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A23DD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6A23DD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6A23DD"/>
  </w:style>
  <w:style w:type="character" w:customStyle="1" w:styleId="B1Char1">
    <w:name w:val="B1 Char1"/>
    <w:qFormat/>
    <w:rsid w:val="006A23DD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A23DD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6A23DD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A23DD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6"/>
    <w:uiPriority w:val="99"/>
    <w:unhideWhenUsed/>
    <w:rsid w:val="006A23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6">
    <w:name w:val="纯文本 Char"/>
    <w:basedOn w:val="a0"/>
    <w:link w:val="af1"/>
    <w:uiPriority w:val="99"/>
    <w:rsid w:val="006A23DD"/>
    <w:rPr>
      <w:rFonts w:ascii="Calibri" w:eastAsiaTheme="minorEastAsia" w:hAnsi="Calibri" w:cs="Calibri"/>
      <w:sz w:val="22"/>
      <w:szCs w:val="21"/>
      <w:lang w:eastAsia="en-GB"/>
    </w:rPr>
  </w:style>
  <w:style w:type="paragraph" w:styleId="af2">
    <w:name w:val="Revision"/>
    <w:hidden/>
    <w:uiPriority w:val="99"/>
    <w:semiHidden/>
    <w:rsid w:val="006A23DD"/>
    <w:rPr>
      <w:rFonts w:ascii="Times New Roman" w:eastAsiaTheme="minorEastAsia" w:hAnsi="Times New Roman"/>
      <w:lang w:val="en-GB" w:eastAsia="en-US"/>
    </w:rPr>
  </w:style>
  <w:style w:type="character" w:customStyle="1" w:styleId="TAL0">
    <w:name w:val="TAL (文字)"/>
    <w:rsid w:val="006A23DD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6A23DD"/>
    <w:rPr>
      <w:rFonts w:ascii="Arial" w:eastAsia="Times New Roman" w:hAnsi="Arial"/>
      <w:sz w:val="18"/>
    </w:rPr>
  </w:style>
  <w:style w:type="character" w:customStyle="1" w:styleId="1Char">
    <w:name w:val="标题 1 Char"/>
    <w:link w:val="1"/>
    <w:rsid w:val="001C605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C605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C605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1C605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C605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C605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C605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C605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C6053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1C605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link w:val="a4"/>
    <w:rsid w:val="001C605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1C6053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semiHidden/>
    <w:rsid w:val="001C605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en-GB"/>
    </w:rPr>
  </w:style>
  <w:style w:type="paragraph" w:styleId="af4">
    <w:name w:val="caption"/>
    <w:basedOn w:val="a"/>
    <w:next w:val="a"/>
    <w:qFormat/>
    <w:rsid w:val="001C605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  <w:lang w:eastAsia="en-GB"/>
    </w:rPr>
  </w:style>
  <w:style w:type="paragraph" w:styleId="af5">
    <w:name w:val="Body Text"/>
    <w:basedOn w:val="a"/>
    <w:link w:val="Char7"/>
    <w:semiHidden/>
    <w:rsid w:val="001C6053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7">
    <w:name w:val="正文文本 Char"/>
    <w:basedOn w:val="a0"/>
    <w:link w:val="af5"/>
    <w:semiHidden/>
    <w:rsid w:val="001C6053"/>
    <w:rPr>
      <w:rFonts w:ascii="Times New Roman" w:eastAsiaTheme="minorEastAsia" w:hAnsi="Times New Roman"/>
      <w:lang w:val="en-GB" w:eastAsia="en-GB"/>
    </w:rPr>
  </w:style>
  <w:style w:type="paragraph" w:customStyle="1" w:styleId="FL">
    <w:name w:val="FL"/>
    <w:basedOn w:val="a"/>
    <w:rsid w:val="001C60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paragraph" w:customStyle="1" w:styleId="ZchnZchn">
    <w:name w:val="Zchn Zchn"/>
    <w:semiHidden/>
    <w:rsid w:val="001C6053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TML">
    <w:name w:val="HTML Typewriter"/>
    <w:rsid w:val="001C6053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1C6053"/>
    <w:rPr>
      <w:rFonts w:ascii="Arial" w:hAnsi="Arial"/>
      <w:sz w:val="24"/>
      <w:lang w:val="en-GB" w:eastAsia="en-GB" w:bidi="ar-SA"/>
    </w:rPr>
  </w:style>
  <w:style w:type="character" w:customStyle="1" w:styleId="TALCar">
    <w:name w:val="TAL Car"/>
    <w:qFormat/>
    <w:rsid w:val="001C605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C6053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1C6053"/>
    <w:rPr>
      <w:lang w:val="en-GB" w:eastAsia="en-US" w:bidi="ar-SA"/>
    </w:rPr>
  </w:style>
  <w:style w:type="paragraph" w:styleId="af6">
    <w:name w:val="No Spacing"/>
    <w:uiPriority w:val="1"/>
    <w:qFormat/>
    <w:rsid w:val="001C6053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20E67-7360-4EEF-8ED0-16C2B2C7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2021-01-05T02:27:00Z</dcterms:created>
  <dcterms:modified xsi:type="dcterms:W3CDTF">2021-08-06T04:00:00Z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(3)sPvAq/OOTTy1CGdwrGMFIcU2tES4fwIGMsg3UpvOI0L0c31TwcR7NAeSGdTiGwkL+SeU8IZM
XadmBFsB3h6ciFAOeZXr8SdSR8UsaLyUg1VoFA5leHz+3cefEo8fi5ABlSoRDWnRl4DFGKpu
hFpPcg0KUfsNVOHtG2KZioIq2g4heg5Sfzz6cl07/9kFDAV2PyCFWfgelislRY4RuNSZ/Iad
mrSf+0v3scuRh6ECwD</vt:lpwstr>
  </property>
  <property fmtid="{D5CDD505-2E9C-101B-9397-08002B2CF9AE}" pid="22" name="_2015_ms_pID_7253431">
    <vt:lpwstr>u7sl9jhIw+5EGjZf6NwRxxD7X9uJwfNQ7cS7ystiAMgLC1dmDgBXtf
vYNZqmFUxyqaG1AvVoe7GS6QfllVAK2/30cBORgy967fXQMhYw8bppaduJop/vgWev5lZO6p
gIp6ZdrYr9TtsaXGQf03KJ181cquvuvzfr+rqgaicfHix3mxiivJkolLV0u31pwtoCpBuR3/
40jkPdpODgLNImPJz+Ma3d/uZeu8XnWsF7lJ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1628221337</vt:lpwstr>
  </property>
</Properties>
</file>